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5A59B99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D0FC3">
        <w:rPr>
          <w:b/>
          <w:i/>
          <w:noProof/>
          <w:sz w:val="28"/>
        </w:rPr>
        <w:t>3196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827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31CBF" w:rsidR="001E41F3" w:rsidRPr="00410371" w:rsidRDefault="008272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0FC3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827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D7441" w:rsidR="001E41F3" w:rsidRPr="00410371" w:rsidRDefault="00827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</w:t>
            </w:r>
            <w:r w:rsidR="004D0FC3">
              <w:rPr>
                <w:b/>
                <w:noProof/>
                <w:sz w:val="28"/>
              </w:rPr>
              <w:t>7</w:t>
            </w:r>
            <w:r w:rsidR="00246594">
              <w:rPr>
                <w:b/>
                <w:noProof/>
                <w:sz w:val="28"/>
              </w:rPr>
              <w:t>.</w:t>
            </w:r>
            <w:r w:rsidR="004D0FC3">
              <w:rPr>
                <w:b/>
                <w:noProof/>
                <w:sz w:val="28"/>
              </w:rPr>
              <w:t>0</w:t>
            </w:r>
            <w:r w:rsidR="0024659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C9611" w:rsidR="001E41F3" w:rsidRDefault="009837C9">
            <w:pPr>
              <w:pStyle w:val="CRCoverPage"/>
              <w:spacing w:after="0"/>
              <w:ind w:left="100"/>
              <w:rPr>
                <w:noProof/>
              </w:rPr>
            </w:pPr>
            <w:r w:rsidRPr="009837C9">
              <w:rPr>
                <w:noProof/>
              </w:rPr>
              <w:t>Rel-1</w:t>
            </w:r>
            <w:r w:rsidR="004D0FC3">
              <w:rPr>
                <w:noProof/>
              </w:rPr>
              <w:t>7</w:t>
            </w:r>
            <w:r w:rsidRPr="009837C9">
              <w:rPr>
                <w:noProof/>
              </w:rPr>
              <w:t xml:space="preserve"> CR 32.158 </w:t>
            </w:r>
            <w:r w:rsidR="006A70D7" w:rsidRPr="006A70D7">
              <w:rPr>
                <w:noProof/>
              </w:rPr>
              <w:t>Clarify clause Design pattern for reading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17410" w:rsidR="001E41F3" w:rsidRDefault="00827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797BE8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156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4D0FC3">
              <w:t>4</w:t>
            </w:r>
            <w:r w:rsidR="00495096">
              <w:t>-2</w:t>
            </w:r>
            <w:r w:rsidR="004D0FC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FD14A9" w:rsidR="001E41F3" w:rsidRDefault="004D0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A21F3" w:rsidR="001E41F3" w:rsidRDefault="00BF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18BF202F" w14:textId="77777777" w:rsidR="00BF6D1B" w:rsidRPr="00413E21" w:rsidRDefault="00BF6D1B" w:rsidP="00BF6D1B">
      <w:pPr>
        <w:pStyle w:val="Heading2"/>
      </w:pPr>
      <w:bookmarkStart w:id="1" w:name="_Toc532836867"/>
      <w:bookmarkStart w:id="2" w:name="_Toc27559701"/>
      <w:bookmarkStart w:id="3" w:name="_Toc36039446"/>
      <w:bookmarkStart w:id="4" w:name="_Toc90547078"/>
      <w:r w:rsidRPr="00413E21">
        <w:t>5.2</w:t>
      </w:r>
      <w:r w:rsidRPr="00413E21">
        <w:tab/>
        <w:t>Design pattern for reading a resource</w:t>
      </w:r>
      <w:bookmarkEnd w:id="1"/>
      <w:bookmarkEnd w:id="2"/>
      <w:bookmarkEnd w:id="3"/>
      <w:bookmarkEnd w:id="4"/>
    </w:p>
    <w:p w14:paraId="7742673D" w14:textId="5E195F42" w:rsidR="00BF6D1B" w:rsidRPr="00413E21" w:rsidRDefault="00BF6D1B" w:rsidP="00BF6D1B">
      <w:r w:rsidRPr="00413E21">
        <w:t xml:space="preserve">Operations to read the representation of a </w:t>
      </w:r>
      <w:ins w:id="5" w:author="Author" w:date="2022-02-11T19:22:00Z">
        <w:r>
          <w:t xml:space="preserve">(single) </w:t>
        </w:r>
      </w:ins>
      <w:ins w:id="6" w:author="Author" w:date="2022-04-27T18:57:00Z">
        <w:r w:rsidR="009F7F60">
          <w:t xml:space="preserve">complete </w:t>
        </w:r>
      </w:ins>
      <w:r w:rsidRPr="00413E21">
        <w:t xml:space="preserve">resource shall be specified with the HTTP GET method. The resource </w:t>
      </w:r>
      <w:ins w:id="7" w:author="Author" w:date="2022-02-11T17:15:00Z">
        <w:r>
          <w:t xml:space="preserve">representation </w:t>
        </w:r>
      </w:ins>
      <w:r w:rsidRPr="00413E21">
        <w:t>to be read is identified with a URI.</w:t>
      </w:r>
    </w:p>
    <w:p w14:paraId="497F89E4" w14:textId="1657A222" w:rsidR="00BF6D1B" w:rsidRPr="00413E21" w:rsidRDefault="00BF6D1B" w:rsidP="00BF6D1B">
      <w:pPr>
        <w:pStyle w:val="TH"/>
      </w:pPr>
      <w:r w:rsidRPr="00413E21">
        <w:rPr>
          <w:noProof/>
        </w:rPr>
        <w:drawing>
          <wp:inline distT="0" distB="0" distL="0" distR="0" wp14:anchorId="21AA2E4E" wp14:editId="5EA2605C">
            <wp:extent cx="276860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9DE0C" w14:textId="77777777" w:rsidR="00BF6D1B" w:rsidRPr="00413E21" w:rsidRDefault="00BF6D1B" w:rsidP="00BF6D1B">
      <w:pPr>
        <w:pStyle w:val="TF"/>
      </w:pPr>
      <w:r w:rsidRPr="00413E21">
        <w:t>Figure 5.2-1: Flow for reading a resource</w:t>
      </w:r>
    </w:p>
    <w:p w14:paraId="0D28539F" w14:textId="77777777" w:rsidR="00BF6D1B" w:rsidRPr="00413E21" w:rsidRDefault="00BF6D1B" w:rsidP="00BF6D1B">
      <w:r w:rsidRPr="00413E21">
        <w:t>The procedure is as follows:</w:t>
      </w:r>
    </w:p>
    <w:p w14:paraId="5F1CA565" w14:textId="77777777" w:rsidR="00BF6D1B" w:rsidRPr="00413E21" w:rsidRDefault="00BF6D1B" w:rsidP="00BF6D1B">
      <w:pPr>
        <w:pStyle w:val="B1"/>
      </w:pPr>
      <w:r>
        <w:t>1)</w:t>
      </w:r>
      <w:r>
        <w:tab/>
      </w:r>
      <w:r w:rsidRPr="00413E21">
        <w:t>The MnS Consumer sends a</w:t>
      </w:r>
      <w:ins w:id="8" w:author="Author" w:date="2022-03-22T12:20:00Z">
        <w:r>
          <w:t>n</w:t>
        </w:r>
      </w:ins>
      <w:r w:rsidRPr="00413E21">
        <w:t xml:space="preserve"> HTTP GET request to the MnS Producer. The resource </w:t>
      </w:r>
      <w:ins w:id="9" w:author="Author" w:date="2022-02-11T17:16:00Z">
        <w:r>
          <w:t xml:space="preserve">representation </w:t>
        </w:r>
      </w:ins>
      <w:r w:rsidRPr="00413E21">
        <w:t>to be read is identified with the URI</w:t>
      </w:r>
      <w:r w:rsidRPr="003C55CB">
        <w:t xml:space="preserve">. </w:t>
      </w:r>
      <w:ins w:id="10" w:author="Author" w:date="2022-02-11T18:37:00Z">
        <w:r w:rsidRPr="008A4F63">
          <w:t xml:space="preserve">The target URI </w:t>
        </w:r>
      </w:ins>
      <w:ins w:id="11" w:author="Author" w:date="2022-02-14T11:34:00Z">
        <w:r w:rsidRPr="008A4F63">
          <w:t>shall have</w:t>
        </w:r>
      </w:ins>
      <w:ins w:id="12" w:author="Author" w:date="2022-02-11T18:37:00Z">
        <w:r w:rsidRPr="008A4F63">
          <w:t xml:space="preserve"> no query and </w:t>
        </w:r>
      </w:ins>
      <w:ins w:id="13" w:author="Author" w:date="2022-02-11T18:41:00Z">
        <w:r w:rsidRPr="008A4F63">
          <w:t xml:space="preserve">no </w:t>
        </w:r>
      </w:ins>
      <w:ins w:id="14" w:author="Author" w:date="2022-02-11T18:37:00Z">
        <w:r w:rsidRPr="008A4F63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shall be empty.</w:t>
      </w:r>
    </w:p>
    <w:p w14:paraId="6901FB17" w14:textId="77777777" w:rsidR="00BF6D1B" w:rsidRPr="00413E21" w:rsidDel="001455B8" w:rsidRDefault="00BF6D1B" w:rsidP="00BF6D1B">
      <w:pPr>
        <w:pStyle w:val="B3"/>
        <w:rPr>
          <w:del w:id="15" w:author="Author" w:date="2022-02-11T17:32:00Z"/>
        </w:rPr>
      </w:pPr>
      <w:del w:id="16" w:author="Author" w:date="2022-02-11T17:32:00Z">
        <w:r w:rsidDel="001455B8">
          <w:delText>a)</w:delText>
        </w:r>
        <w:r w:rsidDel="001455B8">
          <w:tab/>
        </w:r>
        <w:r w:rsidRPr="00413E21" w:rsidDel="001455B8">
          <w:delText>If the URI identifies a document resource, the document resource shall be returned.</w:delText>
        </w:r>
      </w:del>
    </w:p>
    <w:p w14:paraId="0C0A94AC" w14:textId="77777777" w:rsidR="00BF6D1B" w:rsidRPr="00413E21" w:rsidDel="001455B8" w:rsidRDefault="00BF6D1B" w:rsidP="00BF6D1B">
      <w:pPr>
        <w:pStyle w:val="B3"/>
        <w:rPr>
          <w:del w:id="17" w:author="Author" w:date="2022-02-11T17:32:00Z"/>
        </w:rPr>
      </w:pPr>
      <w:del w:id="18" w:author="Author" w:date="2022-02-11T17:32:00Z">
        <w:r w:rsidDel="001455B8">
          <w:delText>b)</w:delText>
        </w:r>
        <w:r w:rsidDel="001455B8">
          <w:tab/>
        </w:r>
        <w:r w:rsidRPr="00413E21" w:rsidDel="001455B8">
          <w:delText>If the URI identifies a collection resource, all document resources of the collection shall be returned.</w:delText>
        </w:r>
      </w:del>
    </w:p>
    <w:p w14:paraId="0CF652DE" w14:textId="77777777" w:rsidR="00BF6D1B" w:rsidRDefault="00BF6D1B" w:rsidP="00BF6D1B">
      <w:pPr>
        <w:pStyle w:val="B1"/>
        <w:rPr>
          <w:ins w:id="19" w:author="Author" w:date="2022-02-11T18:08:00Z"/>
        </w:rPr>
      </w:pPr>
      <w:r>
        <w:t>2)</w:t>
      </w:r>
      <w:r>
        <w:tab/>
      </w:r>
      <w:r w:rsidRPr="00413E21">
        <w:t>The MnS Producer returns the HTTP G</w:t>
      </w:r>
      <w:r>
        <w:t>ET</w:t>
      </w:r>
      <w:r w:rsidRPr="00413E21">
        <w:t xml:space="preserve"> response. On success, "200 OK" shall be returned. The resource representation </w:t>
      </w:r>
      <w:del w:id="20" w:author="Author" w:date="2022-03-22T12:20:00Z">
        <w:r w:rsidRPr="00413E21" w:rsidDel="00AB4228">
          <w:delText xml:space="preserve">is </w:delText>
        </w:r>
      </w:del>
      <w:ins w:id="21" w:author="Author" w:date="2022-03-22T12:20:00Z">
        <w:r>
          <w:t xml:space="preserve">shall be </w:t>
        </w:r>
      </w:ins>
      <w:r w:rsidRPr="00413E21">
        <w:t>carried in the response message body. On failure, the appropriate error code shall be returned. The response message body may provide additional error information.</w:t>
      </w:r>
    </w:p>
    <w:p w14:paraId="60D5D3F5" w14:textId="77777777" w:rsidR="00BF6D1B" w:rsidRPr="006F434A" w:rsidRDefault="00BF6D1B" w:rsidP="00BF6D1B">
      <w:pPr>
        <w:rPr>
          <w:ins w:id="22" w:author="Author" w:date="2022-02-11T19:02:00Z"/>
        </w:rPr>
      </w:pPr>
      <w:ins w:id="23" w:author="Author" w:date="2022-02-11T18:09:00Z">
        <w:r w:rsidRPr="003C55CB">
          <w:t>The res</w:t>
        </w:r>
        <w:r w:rsidRPr="00885D8F">
          <w:t>ource rep</w:t>
        </w:r>
        <w:r w:rsidRPr="00970C16">
          <w:t>rese</w:t>
        </w:r>
        <w:r w:rsidRPr="00082B23">
          <w:t>nt</w:t>
        </w:r>
        <w:r w:rsidRPr="008B6CB5">
          <w:t>at</w:t>
        </w:r>
        <w:r w:rsidRPr="002E5E1E">
          <w:t>ion</w:t>
        </w:r>
        <w:r w:rsidRPr="00C0700E">
          <w:t xml:space="preserve"> r</w:t>
        </w:r>
        <w:r w:rsidRPr="00561127">
          <w:t>et</w:t>
        </w:r>
        <w:r w:rsidRPr="0000633D">
          <w:t>ur</w:t>
        </w:r>
      </w:ins>
      <w:ins w:id="24" w:author="Author" w:date="2022-02-11T18:16:00Z">
        <w:r w:rsidRPr="00892A30">
          <w:t>n</w:t>
        </w:r>
      </w:ins>
      <w:ins w:id="25" w:author="Author" w:date="2022-02-11T18:09:00Z">
        <w:r w:rsidRPr="003C55CB">
          <w:t>ed to t</w:t>
        </w:r>
        <w:r w:rsidRPr="00885D8F">
          <w:t xml:space="preserve">he MnS </w:t>
        </w:r>
      </w:ins>
      <w:ins w:id="26" w:author="Author" w:date="2022-02-14T10:59:00Z">
        <w:r w:rsidRPr="00892A30">
          <w:t>C</w:t>
        </w:r>
      </w:ins>
      <w:ins w:id="27" w:author="Author" w:date="2022-02-11T18:09:00Z">
        <w:r w:rsidRPr="003C55CB">
          <w:t>onsumer</w:t>
        </w:r>
        <w:r w:rsidRPr="00885D8F">
          <w:t xml:space="preserve"> </w:t>
        </w:r>
      </w:ins>
      <w:ins w:id="28" w:author="Author" w:date="2022-02-14T11:33:00Z">
        <w:r w:rsidRPr="00892A30">
          <w:t xml:space="preserve">shall </w:t>
        </w:r>
      </w:ins>
      <w:ins w:id="29" w:author="Author" w:date="2022-02-11T18:09:00Z">
        <w:r w:rsidRPr="003C55CB">
          <w:t>contain</w:t>
        </w:r>
        <w:r w:rsidRPr="00885D8F">
          <w:t xml:space="preserve"> </w:t>
        </w:r>
      </w:ins>
      <w:ins w:id="30" w:author="Author" w:date="2022-02-11T18:17:00Z">
        <w:r w:rsidRPr="00892A30">
          <w:t>the</w:t>
        </w:r>
      </w:ins>
      <w:ins w:id="31" w:author="Author" w:date="2022-02-11T18:09:00Z">
        <w:r w:rsidRPr="003C55CB">
          <w:t xml:space="preserve"> attrib</w:t>
        </w:r>
        <w:r w:rsidRPr="00885D8F">
          <w:t>u</w:t>
        </w:r>
      </w:ins>
      <w:ins w:id="32" w:author="Author" w:date="2022-02-11T18:10:00Z">
        <w:r w:rsidRPr="00885D8F">
          <w:t>te</w:t>
        </w:r>
      </w:ins>
      <w:ins w:id="33" w:author="Author" w:date="2022-02-11T18:15:00Z">
        <w:r w:rsidRPr="00892A30">
          <w:t xml:space="preserve"> name</w:t>
        </w:r>
      </w:ins>
      <w:ins w:id="34" w:author="Author" w:date="2022-02-14T11:00:00Z">
        <w:r w:rsidRPr="00892A30">
          <w:t>s</w:t>
        </w:r>
      </w:ins>
      <w:ins w:id="35" w:author="Author" w:date="2022-02-11T18:15:00Z">
        <w:r w:rsidRPr="00892A30">
          <w:t xml:space="preserve"> and attribute value</w:t>
        </w:r>
      </w:ins>
      <w:ins w:id="36" w:author="Author" w:date="2022-02-14T11:00:00Z">
        <w:r w:rsidRPr="00892A30">
          <w:t>s</w:t>
        </w:r>
      </w:ins>
      <w:ins w:id="37" w:author="Author" w:date="2022-02-11T18:15:00Z">
        <w:r w:rsidRPr="00892A30">
          <w:t xml:space="preserve"> for </w:t>
        </w:r>
      </w:ins>
      <w:ins w:id="38" w:author="Author" w:date="2022-02-14T11:33:00Z">
        <w:r w:rsidRPr="00892A30">
          <w:t>all</w:t>
        </w:r>
      </w:ins>
      <w:ins w:id="39" w:author="Author" w:date="2022-02-11T18:15:00Z">
        <w:r w:rsidRPr="00892A30">
          <w:t xml:space="preserve"> attribut</w:t>
        </w:r>
      </w:ins>
      <w:ins w:id="40" w:author="Author" w:date="2022-02-11T18:16:00Z">
        <w:r w:rsidRPr="00892A30">
          <w:t>e</w:t>
        </w:r>
      </w:ins>
      <w:ins w:id="41" w:author="Author" w:date="2022-02-11T18:10:00Z">
        <w:r w:rsidRPr="003C55CB">
          <w:t>s</w:t>
        </w:r>
      </w:ins>
      <w:ins w:id="42" w:author="Author" w:date="2022-02-16T14:28:00Z">
        <w:r>
          <w:t>,</w:t>
        </w:r>
      </w:ins>
      <w:ins w:id="43" w:author="Author" w:date="2022-02-11T18:10:00Z">
        <w:r w:rsidRPr="003C55CB">
          <w:t xml:space="preserve"> that </w:t>
        </w:r>
        <w:r w:rsidRPr="00885D8F">
          <w:t xml:space="preserve">have </w:t>
        </w:r>
      </w:ins>
      <w:ins w:id="44" w:author="Author" w:date="2022-02-14T11:08:00Z">
        <w:r w:rsidRPr="00892A30">
          <w:t xml:space="preserve">been </w:t>
        </w:r>
      </w:ins>
      <w:ins w:id="45" w:author="Author" w:date="2022-02-11T18:10:00Z">
        <w:r w:rsidRPr="003C55CB">
          <w:t>a</w:t>
        </w:r>
      </w:ins>
      <w:ins w:id="46" w:author="Author" w:date="2022-02-14T11:08:00Z">
        <w:r w:rsidRPr="00892A30">
          <w:t>ssigned a</w:t>
        </w:r>
      </w:ins>
      <w:ins w:id="47" w:author="Author" w:date="2022-02-14T11:07:00Z">
        <w:r w:rsidRPr="00892A30">
          <w:t xml:space="preserve"> </w:t>
        </w:r>
      </w:ins>
      <w:ins w:id="48" w:author="Author" w:date="2022-02-11T18:10:00Z">
        <w:r w:rsidRPr="003C55CB">
          <w:t>value</w:t>
        </w:r>
      </w:ins>
      <w:ins w:id="49" w:author="Author" w:date="2022-02-14T11:08:00Z">
        <w:r w:rsidRPr="00892A30">
          <w:t xml:space="preserve"> previously</w:t>
        </w:r>
      </w:ins>
      <w:ins w:id="50" w:author="Author" w:date="2022-02-11T18:10:00Z">
        <w:r w:rsidRPr="003C55CB">
          <w:t>.</w:t>
        </w:r>
      </w:ins>
      <w:ins w:id="51" w:author="Author" w:date="2022-02-11T18:13:00Z">
        <w:r w:rsidRPr="003C55CB">
          <w:t xml:space="preserve"> </w:t>
        </w:r>
      </w:ins>
      <w:ins w:id="52" w:author="Author" w:date="2022-02-11T18:19:00Z">
        <w:r w:rsidRPr="003C55CB">
          <w:t>T</w:t>
        </w:r>
      </w:ins>
      <w:ins w:id="53" w:author="Author" w:date="2022-02-11T18:16:00Z">
        <w:r w:rsidRPr="003C55CB">
          <w:t xml:space="preserve">he </w:t>
        </w:r>
      </w:ins>
      <w:ins w:id="54" w:author="Author" w:date="2022-02-11T18:19:00Z">
        <w:r w:rsidRPr="003C55CB">
          <w:t>sch</w:t>
        </w:r>
        <w:r w:rsidRPr="00885D8F">
          <w:t>ema defin</w:t>
        </w:r>
        <w:r w:rsidRPr="00970C16">
          <w:t xml:space="preserve">ing </w:t>
        </w:r>
        <w:r w:rsidRPr="00082B23">
          <w:t>th</w:t>
        </w:r>
        <w:r w:rsidRPr="008B6CB5">
          <w:t xml:space="preserve">e </w:t>
        </w:r>
      </w:ins>
      <w:ins w:id="55" w:author="Author" w:date="2022-02-11T18:18:00Z">
        <w:r w:rsidRPr="002E5E1E">
          <w:t>re</w:t>
        </w:r>
        <w:r w:rsidRPr="00C0700E">
          <w:t>so</w:t>
        </w:r>
        <w:r w:rsidRPr="00561127">
          <w:t>ur</w:t>
        </w:r>
        <w:r w:rsidRPr="0000633D">
          <w:t>ce</w:t>
        </w:r>
        <w:r w:rsidRPr="003A3CCA">
          <w:t xml:space="preserve"> </w:t>
        </w:r>
      </w:ins>
      <w:ins w:id="56" w:author="Author" w:date="2022-02-11T18:16:00Z">
        <w:r w:rsidRPr="003A3CCA">
          <w:t>repres</w:t>
        </w:r>
        <w:r w:rsidRPr="00320012">
          <w:t>entation</w:t>
        </w:r>
      </w:ins>
      <w:ins w:id="57" w:author="Author" w:date="2022-02-11T18:20:00Z">
        <w:r w:rsidRPr="0014366C">
          <w:t xml:space="preserve"> may also</w:t>
        </w:r>
        <w:r w:rsidRPr="0004669B">
          <w:t xml:space="preserve"> in</w:t>
        </w:r>
        <w:r w:rsidRPr="009F39EA">
          <w:t>cl</w:t>
        </w:r>
        <w:r w:rsidRPr="00B631A2">
          <w:t>u</w:t>
        </w:r>
        <w:r w:rsidRPr="006F434A">
          <w:t>de</w:t>
        </w:r>
        <w:r w:rsidRPr="00B3600B">
          <w:t xml:space="preserve"> </w:t>
        </w:r>
        <w:r w:rsidRPr="009D6347">
          <w:t xml:space="preserve">attributes </w:t>
        </w:r>
      </w:ins>
      <w:ins w:id="58" w:author="Author" w:date="2022-02-14T11:09:00Z">
        <w:r w:rsidRPr="00892A30">
          <w:t>that have no</w:t>
        </w:r>
      </w:ins>
      <w:ins w:id="59" w:author="Author" w:date="2022-02-11T18:20:00Z">
        <w:r w:rsidRPr="003C55CB">
          <w:t xml:space="preserve"> value</w:t>
        </w:r>
      </w:ins>
      <w:ins w:id="60" w:author="Author" w:date="2022-02-14T11:09:00Z">
        <w:r w:rsidRPr="00892A30">
          <w:t xml:space="preserve"> at present</w:t>
        </w:r>
      </w:ins>
      <w:ins w:id="61" w:author="Author" w:date="2022-02-11T18:20:00Z">
        <w:r w:rsidRPr="003C55CB">
          <w:t>. These</w:t>
        </w:r>
        <w:r w:rsidRPr="00885D8F">
          <w:t xml:space="preserve"> attribut</w:t>
        </w:r>
        <w:r w:rsidRPr="00970C16">
          <w:t>es s</w:t>
        </w:r>
        <w:r w:rsidRPr="00082B23">
          <w:t>ha</w:t>
        </w:r>
        <w:r w:rsidRPr="008B6CB5">
          <w:t>ll</w:t>
        </w:r>
        <w:r w:rsidRPr="002E5E1E">
          <w:t xml:space="preserve"> b</w:t>
        </w:r>
        <w:r w:rsidRPr="00C0700E">
          <w:t xml:space="preserve">e </w:t>
        </w:r>
      </w:ins>
      <w:ins w:id="62" w:author="Author" w:date="2022-02-11T18:21:00Z">
        <w:r w:rsidRPr="00561127">
          <w:t>ab</w:t>
        </w:r>
        <w:r w:rsidRPr="0000633D">
          <w:t>se</w:t>
        </w:r>
        <w:r w:rsidRPr="003A3CCA">
          <w:t>nt</w:t>
        </w:r>
        <w:r w:rsidRPr="00320012">
          <w:t xml:space="preserve"> i</w:t>
        </w:r>
        <w:r w:rsidRPr="0014366C">
          <w:t>n the res</w:t>
        </w:r>
        <w:r w:rsidRPr="0004669B">
          <w:t>pon</w:t>
        </w:r>
        <w:r w:rsidRPr="009F39EA">
          <w:t>se</w:t>
        </w:r>
        <w:r w:rsidRPr="00B631A2">
          <w:t>.</w:t>
        </w:r>
      </w:ins>
    </w:p>
    <w:p w14:paraId="06313885" w14:textId="77777777" w:rsidR="00BF6D1B" w:rsidRPr="00413E21" w:rsidRDefault="00BF6D1B" w:rsidP="00BF6D1B">
      <w:ins w:id="63" w:author="Author" w:date="2022-02-18T11:08:00Z">
        <w:r>
          <w:t xml:space="preserve">When the target resource has child resources that are </w:t>
        </w:r>
        <w:r w:rsidRPr="00EA0532">
          <w:t>included in the schema definition of the target resource</w:t>
        </w:r>
        <w:r>
          <w:t xml:space="preserve">, the representation </w:t>
        </w:r>
        <w:r w:rsidRPr="00C169C3">
          <w:t>of</w:t>
        </w:r>
        <w:r>
          <w:t xml:space="preserve"> </w:t>
        </w:r>
      </w:ins>
      <w:ins w:id="64" w:author="Author" w:date="2022-02-18T11:09:00Z">
        <w:r>
          <w:t>these</w:t>
        </w:r>
      </w:ins>
      <w:ins w:id="65" w:author="Author" w:date="2022-02-18T11:10:00Z">
        <w:r>
          <w:t xml:space="preserve"> </w:t>
        </w:r>
      </w:ins>
      <w:ins w:id="66" w:author="Author" w:date="2022-02-18T11:09:00Z">
        <w:r>
          <w:t>child resources</w:t>
        </w:r>
      </w:ins>
      <w:ins w:id="67" w:author="Author" w:date="2022-02-18T11:08:00Z">
        <w:r w:rsidRPr="00C169C3">
          <w:t xml:space="preserve"> shall not be included in the resource representation </w:t>
        </w:r>
        <w:r>
          <w:t>returned</w:t>
        </w:r>
        <w:r w:rsidRPr="00C169C3">
          <w:t xml:space="preserve"> to the MnS </w:t>
        </w:r>
        <w:r>
          <w:t>Consumer.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25E65" w14:textId="77777777" w:rsidR="008272CC" w:rsidRDefault="008272CC">
      <w:r>
        <w:separator/>
      </w:r>
    </w:p>
  </w:endnote>
  <w:endnote w:type="continuationSeparator" w:id="0">
    <w:p w14:paraId="08C11E11" w14:textId="77777777" w:rsidR="008272CC" w:rsidRDefault="0082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FC5E1" w14:textId="77777777" w:rsidR="008272CC" w:rsidRDefault="008272CC">
      <w:r>
        <w:separator/>
      </w:r>
    </w:p>
  </w:footnote>
  <w:footnote w:type="continuationSeparator" w:id="0">
    <w:p w14:paraId="00ECCB79" w14:textId="77777777" w:rsidR="008272CC" w:rsidRDefault="0082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A2AD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02A7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6667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1401"/>
    <w:rsid w:val="0024659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95096"/>
    <w:rsid w:val="004A52C6"/>
    <w:rsid w:val="004B75B7"/>
    <w:rsid w:val="004C3590"/>
    <w:rsid w:val="004D0FC3"/>
    <w:rsid w:val="004D1D31"/>
    <w:rsid w:val="005009D9"/>
    <w:rsid w:val="0051580D"/>
    <w:rsid w:val="00547111"/>
    <w:rsid w:val="00592D74"/>
    <w:rsid w:val="005D6EAF"/>
    <w:rsid w:val="005E2C44"/>
    <w:rsid w:val="00621188"/>
    <w:rsid w:val="0062221D"/>
    <w:rsid w:val="006257ED"/>
    <w:rsid w:val="0065536E"/>
    <w:rsid w:val="00665C47"/>
    <w:rsid w:val="0068622F"/>
    <w:rsid w:val="00695808"/>
    <w:rsid w:val="006A70D7"/>
    <w:rsid w:val="006B0E7B"/>
    <w:rsid w:val="006B46FB"/>
    <w:rsid w:val="006E21FB"/>
    <w:rsid w:val="00703B5C"/>
    <w:rsid w:val="00723573"/>
    <w:rsid w:val="00785599"/>
    <w:rsid w:val="00792342"/>
    <w:rsid w:val="007977A8"/>
    <w:rsid w:val="00797BE8"/>
    <w:rsid w:val="007B512A"/>
    <w:rsid w:val="007C2097"/>
    <w:rsid w:val="007D6A07"/>
    <w:rsid w:val="007F7259"/>
    <w:rsid w:val="008040A8"/>
    <w:rsid w:val="0081002E"/>
    <w:rsid w:val="008272CC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C9F"/>
    <w:rsid w:val="009472A2"/>
    <w:rsid w:val="009777D9"/>
    <w:rsid w:val="009837C9"/>
    <w:rsid w:val="00991B88"/>
    <w:rsid w:val="009A5753"/>
    <w:rsid w:val="009A579D"/>
    <w:rsid w:val="009E3297"/>
    <w:rsid w:val="009F734F"/>
    <w:rsid w:val="009F7F60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77705"/>
    <w:rsid w:val="00B968C8"/>
    <w:rsid w:val="00BA3EC5"/>
    <w:rsid w:val="00BA51D9"/>
    <w:rsid w:val="00BB5DFC"/>
    <w:rsid w:val="00BD279D"/>
    <w:rsid w:val="00BD6BB8"/>
    <w:rsid w:val="00BF27A2"/>
    <w:rsid w:val="00BF6D1B"/>
    <w:rsid w:val="00C12D8A"/>
    <w:rsid w:val="00C6122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94A2B"/>
    <w:rsid w:val="00DE34CF"/>
    <w:rsid w:val="00E13F3D"/>
    <w:rsid w:val="00E34898"/>
    <w:rsid w:val="00EB09B7"/>
    <w:rsid w:val="00EE7D7C"/>
    <w:rsid w:val="00EF3C4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F6D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F6D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F6D1B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7BE8"/>
  </w:style>
  <w:style w:type="paragraph" w:styleId="BlockText">
    <w:name w:val="Block Text"/>
    <w:basedOn w:val="Normal"/>
    <w:semiHidden/>
    <w:unhideWhenUsed/>
    <w:rsid w:val="00797BE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97BE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7BE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97BE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97BE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97B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97BE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97BE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7B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97B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97BE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97BE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97BE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97BE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97BE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97B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97BE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97BE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97BE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97BE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97BE8"/>
  </w:style>
  <w:style w:type="character" w:customStyle="1" w:styleId="DateChar">
    <w:name w:val="Date Char"/>
    <w:basedOn w:val="DefaultParagraphFont"/>
    <w:link w:val="Date"/>
    <w:rsid w:val="00797BE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97BE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97BE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97BE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97BE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97BE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97BE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97BE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97BE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97BE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97BE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97BE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97BE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97BE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97BE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97BE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97BE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97BE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97BE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7BE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7BE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97BE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97BE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97BE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97BE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97BE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97BE8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97BE8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97BE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97BE8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97B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97BE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97B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97BE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97BE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97BE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97BE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97BE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97BE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97BE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97BE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97B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7BE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97BE8"/>
  </w:style>
  <w:style w:type="character" w:customStyle="1" w:styleId="SalutationChar">
    <w:name w:val="Salutation Char"/>
    <w:basedOn w:val="DefaultParagraphFont"/>
    <w:link w:val="Salutation"/>
    <w:rsid w:val="00797BE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97BE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97BE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97B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97BE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97BE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97BE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97BE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97BE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97B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7BE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36</cp:revision>
  <cp:lastPrinted>1899-12-31T23:00:00Z</cp:lastPrinted>
  <dcterms:created xsi:type="dcterms:W3CDTF">2020-02-03T08:32:00Z</dcterms:created>
  <dcterms:modified xsi:type="dcterms:W3CDTF">2022-05-10T14:42:00Z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